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50166B52" w:rsidR="008E466E" w:rsidRDefault="008E466E" w:rsidP="001A1B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6221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9A7F30">
        <w:rPr>
          <w:b/>
          <w:noProof/>
          <w:sz w:val="24"/>
        </w:rPr>
        <w:t>0</w:t>
      </w:r>
      <w:r w:rsidR="00F600FB">
        <w:rPr>
          <w:b/>
          <w:noProof/>
          <w:sz w:val="24"/>
        </w:rPr>
        <w:t>458</w:t>
      </w:r>
    </w:p>
    <w:p w14:paraId="4051E0CB" w14:textId="73E07756" w:rsidR="008E466E" w:rsidRDefault="007806F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466E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E466E">
        <w:rPr>
          <w:b/>
          <w:noProof/>
          <w:sz w:val="24"/>
        </w:rPr>
        <w:t xml:space="preserve"> </w:t>
      </w:r>
      <w:r w:rsidR="00776609">
        <w:rPr>
          <w:b/>
          <w:noProof/>
          <w:sz w:val="24"/>
        </w:rPr>
        <w:t>February</w:t>
      </w:r>
      <w:r w:rsidR="008E466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5</w:t>
      </w:r>
      <w:r w:rsidR="00F600FB">
        <w:rPr>
          <w:b/>
          <w:noProof/>
          <w:sz w:val="24"/>
        </w:rPr>
        <w:t>0226</w:t>
      </w:r>
      <w:r w:rsidR="008E466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4C268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E62FDB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CAA4A" w:rsidR="001E41F3" w:rsidRPr="00AB1260" w:rsidRDefault="009A7F30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9ED18E" w:rsidR="001E41F3" w:rsidRPr="00AB1260" w:rsidRDefault="00F600FB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72620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776609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FB2C6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43F35" w:rsidR="001E41F3" w:rsidRPr="00AB1260" w:rsidRDefault="00A43609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Pr="00A520E0">
              <w:t xml:space="preserve">ML </w:t>
            </w:r>
            <w:r>
              <w:t>M</w:t>
            </w:r>
            <w:r w:rsidRPr="00A520E0">
              <w:t xml:space="preserve">odel </w:t>
            </w:r>
            <w:r>
              <w:t>T</w:t>
            </w:r>
            <w:r w:rsidRPr="00A520E0">
              <w:t xml:space="preserve">raining </w:t>
            </w:r>
            <w:r>
              <w:t>N</w:t>
            </w:r>
            <w:r w:rsidRPr="00A520E0">
              <w:t>otification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CBF4E" w:rsidR="001E41F3" w:rsidRPr="00AB1260" w:rsidRDefault="006E7E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EF82B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02</w:t>
            </w:r>
            <w:r w:rsidR="00BC3F10" w:rsidRPr="00AB1260">
              <w:t>-</w:t>
            </w:r>
            <w:r w:rsidR="00BD3371">
              <w:t>0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346272" w:rsidR="00700B49" w:rsidRPr="00E00745" w:rsidRDefault="00E00745" w:rsidP="00E00745">
            <w:pPr>
              <w:rPr>
                <w:rFonts w:ascii="Arial" w:hAnsi="Arial"/>
                <w:lang w:val="en-US" w:eastAsia="zh-CN"/>
              </w:rPr>
            </w:pPr>
            <w:r w:rsidRPr="00E00745">
              <w:rPr>
                <w:rFonts w:ascii="Arial" w:hAnsi="Arial"/>
                <w:lang w:val="en-US" w:eastAsia="zh-CN"/>
              </w:rPr>
              <w:t>The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 w:rsidRPr="00E00745">
              <w:rPr>
                <w:rFonts w:ascii="Arial" w:hAnsi="Arial"/>
                <w:lang w:val="en-US" w:eastAsia="zh-CN"/>
              </w:rPr>
              <w:t>Training output</w:t>
            </w:r>
            <w:r>
              <w:rPr>
                <w:rFonts w:ascii="Arial" w:hAnsi="Arial"/>
                <w:lang w:val="en-US" w:eastAsia="zh-CN"/>
              </w:rPr>
              <w:t xml:space="preserve"> IE in the </w:t>
            </w:r>
            <w:r w:rsidRPr="00E00745">
              <w:rPr>
                <w:rFonts w:ascii="Arial" w:hAnsi="Arial"/>
                <w:lang w:val="en-US" w:eastAsia="zh-CN"/>
              </w:rPr>
              <w:t>ML Model Training Notification</w:t>
            </w:r>
            <w:r>
              <w:rPr>
                <w:rFonts w:ascii="Arial" w:hAnsi="Arial"/>
                <w:lang w:val="en-US" w:eastAsia="zh-CN"/>
              </w:rPr>
              <w:t xml:space="preserve"> is </w:t>
            </w:r>
            <w:proofErr w:type="spellStart"/>
            <w:r>
              <w:rPr>
                <w:rFonts w:ascii="Arial" w:hAnsi="Arial"/>
                <w:lang w:val="en-US" w:eastAsia="zh-CN"/>
              </w:rPr>
              <w:t>incompleted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for VFL. </w:t>
            </w:r>
            <w:r w:rsidR="0047626E" w:rsidRPr="00E00745">
              <w:rPr>
                <w:rFonts w:ascii="Arial" w:hAnsi="Arial"/>
                <w:lang w:val="en-US" w:eastAsia="zh-CN"/>
              </w:rPr>
              <w:t xml:space="preserve">This paper proposes to </w:t>
            </w:r>
            <w:r w:rsidRPr="00E00745">
              <w:rPr>
                <w:rFonts w:ascii="Arial" w:hAnsi="Arial"/>
                <w:lang w:val="en-US" w:eastAsia="zh-CN"/>
              </w:rPr>
              <w:t>add content about training output for VFL</w:t>
            </w:r>
            <w:r w:rsidR="0047626E" w:rsidRPr="00E00745"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31C656EC" w14:textId="4D416ABB" w:rsidR="00927757" w:rsidRPr="00AB1260" w:rsidRDefault="00E00745" w:rsidP="0092775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Added </w:t>
            </w:r>
            <w:r w:rsidR="000B7A9A">
              <w:t>IE</w:t>
            </w:r>
            <w:r>
              <w:rPr>
                <w:lang w:val="en-US" w:eastAsia="zh-CN"/>
              </w:rPr>
              <w:t xml:space="preserve"> </w:t>
            </w:r>
            <w:r w:rsidR="000B7A9A">
              <w:rPr>
                <w:lang w:val="en-US" w:eastAsia="zh-CN"/>
              </w:rPr>
              <w:t xml:space="preserve">to </w:t>
            </w:r>
            <w:r w:rsidR="000B7A9A">
              <w:rPr>
                <w:lang w:eastAsia="zh-CN"/>
              </w:rPr>
              <w:t>indicate that the ML model training (e.g. VFL) is completed</w:t>
            </w:r>
            <w:r w:rsidR="000B7A9A">
              <w:rPr>
                <w:lang w:val="en-US" w:eastAsia="zh-CN"/>
              </w:rPr>
              <w:t xml:space="preserve"> to the </w:t>
            </w:r>
            <w:r w:rsidR="000B7A9A">
              <w:t>ML model training notification</w:t>
            </w:r>
            <w:r w:rsidR="00927757"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54EF8" w:rsidR="00CA6BA8" w:rsidRPr="00AB1260" w:rsidRDefault="00E00745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</w:t>
            </w:r>
            <w:r w:rsidR="00927757">
              <w:rPr>
                <w:noProof/>
                <w:lang w:eastAsia="zh-CN"/>
              </w:rPr>
              <w:t xml:space="preserve"> specification</w:t>
            </w:r>
            <w:r w:rsidR="00A46B41">
              <w:rPr>
                <w:noProof/>
                <w:lang w:eastAsia="zh-CN"/>
              </w:rPr>
              <w:t>, the training output for VFL is missing.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C67D8" w:rsidR="00640DB1" w:rsidRPr="00AB1260" w:rsidRDefault="00927757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A46B41">
              <w:rPr>
                <w:noProof/>
                <w:lang w:eastAsia="zh-CN"/>
              </w:rPr>
              <w:t>3.3.3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B192A52" w14:textId="77777777" w:rsidR="00825F78" w:rsidRPr="00A520E0" w:rsidRDefault="00825F78" w:rsidP="00825F78">
      <w:pPr>
        <w:pStyle w:val="Heading4"/>
      </w:pPr>
      <w:bookmarkStart w:id="8" w:name="_Toc187433219"/>
      <w:bookmarkStart w:id="9" w:name="_Toc119927543"/>
      <w:bookmarkStart w:id="10" w:name="_Toc117498044"/>
      <w:bookmarkStart w:id="11" w:name="_Toc128694811"/>
      <w:bookmarkStart w:id="12" w:name="_Toc155356749"/>
      <w:bookmarkStart w:id="13" w:name="_Toc57673698"/>
      <w:bookmarkStart w:id="14" w:name="_Toc131200944"/>
      <w:bookmarkStart w:id="15" w:name="_Toc133484162"/>
      <w:bookmarkStart w:id="16" w:name="_Toc170888343"/>
      <w:r w:rsidRPr="00A520E0">
        <w:t>8.</w:t>
      </w:r>
      <w:r w:rsidRPr="00EF2846">
        <w:t>3</w:t>
      </w:r>
      <w:r w:rsidRPr="00A520E0">
        <w:t>.3.3</w:t>
      </w:r>
      <w:r w:rsidRPr="00A520E0">
        <w:tab/>
        <w:t>ML model training notification</w:t>
      </w:r>
      <w:bookmarkEnd w:id="8"/>
    </w:p>
    <w:p w14:paraId="456D18ED" w14:textId="21489D7F" w:rsidR="006E7EAF" w:rsidRPr="00825F78" w:rsidRDefault="00825F78" w:rsidP="00825F78">
      <w:pPr>
        <w:rPr>
          <w:lang w:val="en-US"/>
        </w:rPr>
      </w:pPr>
      <w:r>
        <w:rPr>
          <w:lang w:val="en-US"/>
        </w:rPr>
        <w:t>Table 8.3.3.3-1 describes the information flow of ML model training notification from the AIMLE server to the VAL server.</w:t>
      </w:r>
    </w:p>
    <w:p w14:paraId="00C58CC9" w14:textId="57A3E3F5" w:rsidR="00A77DCA" w:rsidRDefault="00A77DCA" w:rsidP="00A77DCA">
      <w:pPr>
        <w:pStyle w:val="TH"/>
      </w:pPr>
      <w:r>
        <w:lastRenderedPageBreak/>
        <w:t>Table 8.3.3.3-1: ML model training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77DCA" w14:paraId="333E6512" w14:textId="77777777" w:rsidTr="001931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B6B337" w14:textId="77777777" w:rsidR="00A77DCA" w:rsidRDefault="00A77DCA" w:rsidP="001931D6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627AA" w14:textId="77777777" w:rsidR="00A77DCA" w:rsidRDefault="00A77DCA" w:rsidP="001931D6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C6C2A" w14:textId="77777777" w:rsidR="00A77DCA" w:rsidRDefault="00A77DCA" w:rsidP="001931D6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Description</w:t>
            </w:r>
          </w:p>
        </w:tc>
      </w:tr>
      <w:tr w:rsidR="00A77DCA" w14:paraId="4F20E31F" w14:textId="77777777" w:rsidTr="001931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B826E5" w14:textId="77777777" w:rsidR="00A77DCA" w:rsidRDefault="00A77DCA" w:rsidP="001931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AIMLE clients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92AB5" w14:textId="77777777" w:rsidR="00A77DCA" w:rsidRDefault="00A77DCA" w:rsidP="00193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4A843FB" w14:textId="77777777" w:rsidR="00A77DCA" w:rsidRDefault="00A77DCA" w:rsidP="00193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4F967" w14:textId="77777777" w:rsidR="00A77DCA" w:rsidRDefault="00A77DCA" w:rsidP="001931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list of AIMLE clients selected or de-selected for the ML model training.</w:t>
            </w:r>
          </w:p>
        </w:tc>
      </w:tr>
      <w:tr w:rsidR="00A77DCA" w14:paraId="6869FD71" w14:textId="77777777" w:rsidTr="001931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5FC18" w14:textId="77777777" w:rsidR="00A77DCA" w:rsidRDefault="00A77DCA" w:rsidP="001931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Training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950AC5" w14:textId="77777777" w:rsidR="00A77DCA" w:rsidRDefault="00A77DCA" w:rsidP="00193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3CB108B" w14:textId="77777777" w:rsidR="00A77DCA" w:rsidRDefault="00A77DCA" w:rsidP="00193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66A54" w14:textId="3A5100CD" w:rsidR="00A77DCA" w:rsidRDefault="00775F97" w:rsidP="001931D6">
            <w:pPr>
              <w:pStyle w:val="TAL"/>
              <w:rPr>
                <w:lang w:eastAsia="zh-CN"/>
              </w:rPr>
            </w:pPr>
            <w:ins w:id="17" w:author="Jing Yue" w:date="2025-01-16T12:14:00Z">
              <w:r>
                <w:rPr>
                  <w:lang w:eastAsia="zh-CN"/>
                </w:rPr>
                <w:t xml:space="preserve">Output of training, e.g., </w:t>
              </w:r>
            </w:ins>
            <w:r w:rsidR="00A77DCA">
              <w:rPr>
                <w:lang w:eastAsia="zh-CN"/>
              </w:rPr>
              <w:t xml:space="preserve">ML model parameters for </w:t>
            </w:r>
            <w:ins w:id="18" w:author="Jing Yue" w:date="2025-01-16T12:16:00Z">
              <w:r w:rsidR="002F31A7">
                <w:rPr>
                  <w:lang w:eastAsia="zh-CN"/>
                </w:rPr>
                <w:t xml:space="preserve">the </w:t>
              </w:r>
            </w:ins>
            <w:r w:rsidR="00A77DCA">
              <w:rPr>
                <w:lang w:eastAsia="zh-CN"/>
              </w:rPr>
              <w:t>training</w:t>
            </w:r>
            <w:ins w:id="19" w:author="Jing Yue_r1" w:date="2025-02-20T07:59:00Z">
              <w:r w:rsidR="00F92C74">
                <w:rPr>
                  <w:lang w:eastAsia="zh-CN"/>
                </w:rPr>
                <w:t>.</w:t>
              </w:r>
            </w:ins>
          </w:p>
        </w:tc>
      </w:tr>
      <w:tr w:rsidR="00FC689D" w14:paraId="6CF84AC9" w14:textId="77777777" w:rsidTr="001931D6">
        <w:trPr>
          <w:jc w:val="center"/>
          <w:ins w:id="20" w:author="Jing Yue_r1" w:date="2025-02-20T0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4C89AC" w14:textId="0AACD16D" w:rsidR="00FC689D" w:rsidRDefault="00FC689D" w:rsidP="001931D6">
            <w:pPr>
              <w:pStyle w:val="TAL"/>
              <w:rPr>
                <w:ins w:id="21" w:author="Jing Yue_r1" w:date="2025-02-20T07:58:00Z"/>
                <w:lang w:eastAsia="zh-CN"/>
              </w:rPr>
            </w:pPr>
            <w:ins w:id="22" w:author="Jing Yue_r1" w:date="2025-02-20T07:58:00Z">
              <w:r>
                <w:rPr>
                  <w:lang w:eastAsia="zh-CN"/>
                </w:rPr>
                <w:t>Indication</w:t>
              </w:r>
              <w:r w:rsidR="00F92C74">
                <w:rPr>
                  <w:lang w:eastAsia="zh-CN"/>
                </w:rPr>
                <w:t xml:space="preserve"> of training complete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33B4F4" w14:textId="77777777" w:rsidR="00FC689D" w:rsidRDefault="00F92C74" w:rsidP="001931D6">
            <w:pPr>
              <w:pStyle w:val="TAC"/>
              <w:rPr>
                <w:ins w:id="23" w:author="Jing Yue_r1" w:date="2025-02-20T07:58:00Z"/>
                <w:lang w:eastAsia="zh-CN"/>
              </w:rPr>
            </w:pPr>
            <w:ins w:id="24" w:author="Jing Yue_r1" w:date="2025-02-20T07:58:00Z">
              <w:r>
                <w:rPr>
                  <w:lang w:eastAsia="zh-CN"/>
                </w:rPr>
                <w:t>O</w:t>
              </w:r>
            </w:ins>
          </w:p>
          <w:p w14:paraId="3E4A5F54" w14:textId="06E73902" w:rsidR="00F92C74" w:rsidRDefault="00F92C74" w:rsidP="001931D6">
            <w:pPr>
              <w:pStyle w:val="TAC"/>
              <w:rPr>
                <w:ins w:id="25" w:author="Jing Yue_r1" w:date="2025-02-20T07:58:00Z"/>
                <w:lang w:eastAsia="zh-CN"/>
              </w:rPr>
            </w:pPr>
            <w:ins w:id="26" w:author="Jing Yue_r1" w:date="2025-02-20T07:58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FD2C" w14:textId="2289BA50" w:rsidR="00FC689D" w:rsidRDefault="00F92C74" w:rsidP="001931D6">
            <w:pPr>
              <w:pStyle w:val="TAL"/>
              <w:rPr>
                <w:ins w:id="27" w:author="Jing Yue_r1" w:date="2025-02-20T07:58:00Z"/>
                <w:lang w:eastAsia="zh-CN"/>
              </w:rPr>
            </w:pPr>
            <w:ins w:id="28" w:author="Jing Yue_r1" w:date="2025-02-20T07:59:00Z">
              <w:r>
                <w:rPr>
                  <w:lang w:eastAsia="zh-CN"/>
                </w:rPr>
                <w:t>Indicat</w:t>
              </w:r>
            </w:ins>
            <w:ins w:id="29" w:author="Jing Yue_r1" w:date="2025-02-20T08:00:00Z">
              <w:r w:rsidR="000B7A9A">
                <w:rPr>
                  <w:lang w:eastAsia="zh-CN"/>
                </w:rPr>
                <w:t xml:space="preserve">e that </w:t>
              </w:r>
            </w:ins>
            <w:ins w:id="30" w:author="Jing Yue_r1" w:date="2025-02-20T07:59:00Z">
              <w:r>
                <w:rPr>
                  <w:lang w:eastAsia="zh-CN"/>
                </w:rPr>
                <w:t>the ML model training (e.g. VFL) is completed.</w:t>
              </w:r>
            </w:ins>
          </w:p>
        </w:tc>
      </w:tr>
      <w:tr w:rsidR="00A77DCA" w14:paraId="0564D568" w14:textId="77777777" w:rsidTr="001931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CCB97" w14:textId="77777777" w:rsidR="00A77DCA" w:rsidRDefault="00A77DCA" w:rsidP="001931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B3D24" w14:textId="77777777" w:rsidR="00A77DCA" w:rsidRDefault="00A77DCA" w:rsidP="00193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2B56D64" w14:textId="77777777" w:rsidR="00A77DCA" w:rsidRDefault="00A77DCA" w:rsidP="00193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24A9A" w14:textId="77777777" w:rsidR="00A77DCA" w:rsidRDefault="00A77DCA" w:rsidP="001931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list of errors, if any, encountered during training process.</w:t>
            </w:r>
          </w:p>
        </w:tc>
      </w:tr>
      <w:tr w:rsidR="00A77DCA" w14:paraId="41FB1C7D" w14:textId="77777777" w:rsidTr="001931D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BB9FF" w14:textId="77777777" w:rsidR="00A77DCA" w:rsidRDefault="00A77DCA" w:rsidP="001931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NOTE: At least one of these IEs shall be present.</w:t>
            </w:r>
          </w:p>
        </w:tc>
      </w:tr>
      <w:bookmarkEnd w:id="9"/>
      <w:bookmarkEnd w:id="10"/>
    </w:tbl>
    <w:p w14:paraId="7B922DC0" w14:textId="77777777" w:rsidR="00646E35" w:rsidRDefault="00646E35" w:rsidP="00555E7F">
      <w:pPr>
        <w:rPr>
          <w:lang w:eastAsia="zh-CN"/>
        </w:rPr>
      </w:pPr>
    </w:p>
    <w:bookmarkEnd w:id="6"/>
    <w:bookmarkEnd w:id="7"/>
    <w:bookmarkEnd w:id="11"/>
    <w:bookmarkEnd w:id="12"/>
    <w:bookmarkEnd w:id="13"/>
    <w:bookmarkEnd w:id="14"/>
    <w:bookmarkEnd w:id="15"/>
    <w:bookmarkEnd w:id="16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AC9A3" w14:textId="77777777" w:rsidR="00AB4F51" w:rsidRDefault="00AB4F51">
      <w:r>
        <w:separator/>
      </w:r>
    </w:p>
  </w:endnote>
  <w:endnote w:type="continuationSeparator" w:id="0">
    <w:p w14:paraId="14096270" w14:textId="77777777" w:rsidR="00AB4F51" w:rsidRDefault="00AB4F51">
      <w:r>
        <w:continuationSeparator/>
      </w:r>
    </w:p>
  </w:endnote>
  <w:endnote w:type="continuationNotice" w:id="1">
    <w:p w14:paraId="1BC69C7C" w14:textId="77777777" w:rsidR="00AB4F51" w:rsidRDefault="00AB4F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23719" w14:textId="77777777" w:rsidR="00AB4F51" w:rsidRDefault="00AB4F51">
      <w:r>
        <w:separator/>
      </w:r>
    </w:p>
  </w:footnote>
  <w:footnote w:type="continuationSeparator" w:id="0">
    <w:p w14:paraId="2C96254C" w14:textId="77777777" w:rsidR="00AB4F51" w:rsidRDefault="00AB4F51">
      <w:r>
        <w:continuationSeparator/>
      </w:r>
    </w:p>
  </w:footnote>
  <w:footnote w:type="continuationNotice" w:id="1">
    <w:p w14:paraId="7F656385" w14:textId="77777777" w:rsidR="00AB4F51" w:rsidRDefault="00AB4F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  <w:num w:numId="13" w16cid:durableId="16739913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7601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70D0C"/>
    <w:rsid w:val="00072B5A"/>
    <w:rsid w:val="00074556"/>
    <w:rsid w:val="000752E3"/>
    <w:rsid w:val="0007550D"/>
    <w:rsid w:val="0007552C"/>
    <w:rsid w:val="00076B6C"/>
    <w:rsid w:val="0007799D"/>
    <w:rsid w:val="00080E4C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5688"/>
    <w:rsid w:val="000B57EE"/>
    <w:rsid w:val="000B5CA9"/>
    <w:rsid w:val="000B7A9A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14E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BD2"/>
    <w:rsid w:val="00153F45"/>
    <w:rsid w:val="001543D8"/>
    <w:rsid w:val="00156480"/>
    <w:rsid w:val="001575F0"/>
    <w:rsid w:val="0016284E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F07F3"/>
    <w:rsid w:val="001F1D3A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6333"/>
    <w:rsid w:val="00221135"/>
    <w:rsid w:val="00221E25"/>
    <w:rsid w:val="00222F8D"/>
    <w:rsid w:val="00223F88"/>
    <w:rsid w:val="00225727"/>
    <w:rsid w:val="002259AA"/>
    <w:rsid w:val="002261BC"/>
    <w:rsid w:val="00230358"/>
    <w:rsid w:val="00231171"/>
    <w:rsid w:val="00232C37"/>
    <w:rsid w:val="00236C70"/>
    <w:rsid w:val="00237DE0"/>
    <w:rsid w:val="00240EEA"/>
    <w:rsid w:val="002432A0"/>
    <w:rsid w:val="00243AB0"/>
    <w:rsid w:val="00243E7C"/>
    <w:rsid w:val="002444D0"/>
    <w:rsid w:val="00244A39"/>
    <w:rsid w:val="00244E74"/>
    <w:rsid w:val="00245CCA"/>
    <w:rsid w:val="0024646A"/>
    <w:rsid w:val="00252CA4"/>
    <w:rsid w:val="00252D0F"/>
    <w:rsid w:val="00253528"/>
    <w:rsid w:val="002536FF"/>
    <w:rsid w:val="002545C3"/>
    <w:rsid w:val="002549BA"/>
    <w:rsid w:val="00254FFB"/>
    <w:rsid w:val="002556CB"/>
    <w:rsid w:val="002559CF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E7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7040"/>
    <w:rsid w:val="00310A68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693"/>
    <w:rsid w:val="00322C6C"/>
    <w:rsid w:val="00324348"/>
    <w:rsid w:val="00325F49"/>
    <w:rsid w:val="00330565"/>
    <w:rsid w:val="0033338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298"/>
    <w:rsid w:val="003D63B6"/>
    <w:rsid w:val="003D658F"/>
    <w:rsid w:val="003D6CA2"/>
    <w:rsid w:val="003D77E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7312"/>
    <w:rsid w:val="003F735C"/>
    <w:rsid w:val="003F7626"/>
    <w:rsid w:val="0040087B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70AB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26E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5B1A"/>
    <w:rsid w:val="004C68E7"/>
    <w:rsid w:val="004C7CDF"/>
    <w:rsid w:val="004D0063"/>
    <w:rsid w:val="004D13DE"/>
    <w:rsid w:val="004D16C4"/>
    <w:rsid w:val="004D1987"/>
    <w:rsid w:val="004D1ACC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34EF"/>
    <w:rsid w:val="004E4AC0"/>
    <w:rsid w:val="004E51D9"/>
    <w:rsid w:val="004E51E5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0845"/>
    <w:rsid w:val="00502E2A"/>
    <w:rsid w:val="005031E7"/>
    <w:rsid w:val="00503E96"/>
    <w:rsid w:val="005043E3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62D"/>
    <w:rsid w:val="00547FD1"/>
    <w:rsid w:val="00550E0C"/>
    <w:rsid w:val="00551234"/>
    <w:rsid w:val="005512A3"/>
    <w:rsid w:val="0055227A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97A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D22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5CF"/>
    <w:rsid w:val="0071396B"/>
    <w:rsid w:val="00713CC6"/>
    <w:rsid w:val="007160CC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C59"/>
    <w:rsid w:val="007F2C37"/>
    <w:rsid w:val="007F3507"/>
    <w:rsid w:val="007F3D81"/>
    <w:rsid w:val="007F50BB"/>
    <w:rsid w:val="007F6A2C"/>
    <w:rsid w:val="007F71FF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527"/>
    <w:rsid w:val="00861876"/>
    <w:rsid w:val="00861A82"/>
    <w:rsid w:val="00861ED7"/>
    <w:rsid w:val="00862647"/>
    <w:rsid w:val="008626E7"/>
    <w:rsid w:val="0086275E"/>
    <w:rsid w:val="00862F84"/>
    <w:rsid w:val="008643DC"/>
    <w:rsid w:val="008653B9"/>
    <w:rsid w:val="008657DB"/>
    <w:rsid w:val="00866B9A"/>
    <w:rsid w:val="00866D1F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2B51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49D5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5EF0"/>
    <w:rsid w:val="008C6250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05E4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27757"/>
    <w:rsid w:val="009301E5"/>
    <w:rsid w:val="00930535"/>
    <w:rsid w:val="00930BD2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A7F30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D0257"/>
    <w:rsid w:val="009D03F2"/>
    <w:rsid w:val="009D10B9"/>
    <w:rsid w:val="009D2ED8"/>
    <w:rsid w:val="009D4080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50A7"/>
    <w:rsid w:val="00A26B30"/>
    <w:rsid w:val="00A26D9F"/>
    <w:rsid w:val="00A27728"/>
    <w:rsid w:val="00A27D21"/>
    <w:rsid w:val="00A304E1"/>
    <w:rsid w:val="00A306B6"/>
    <w:rsid w:val="00A30D44"/>
    <w:rsid w:val="00A3110C"/>
    <w:rsid w:val="00A334ED"/>
    <w:rsid w:val="00A341A4"/>
    <w:rsid w:val="00A343C7"/>
    <w:rsid w:val="00A377D5"/>
    <w:rsid w:val="00A37A01"/>
    <w:rsid w:val="00A37A13"/>
    <w:rsid w:val="00A41FAA"/>
    <w:rsid w:val="00A42E7C"/>
    <w:rsid w:val="00A43609"/>
    <w:rsid w:val="00A456B3"/>
    <w:rsid w:val="00A46B41"/>
    <w:rsid w:val="00A47E70"/>
    <w:rsid w:val="00A47FDF"/>
    <w:rsid w:val="00A500AC"/>
    <w:rsid w:val="00A5045B"/>
    <w:rsid w:val="00A507AB"/>
    <w:rsid w:val="00A50CF0"/>
    <w:rsid w:val="00A517A9"/>
    <w:rsid w:val="00A51FE8"/>
    <w:rsid w:val="00A52C87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5B68"/>
    <w:rsid w:val="00A864DF"/>
    <w:rsid w:val="00A87262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798D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342F"/>
    <w:rsid w:val="00B849BD"/>
    <w:rsid w:val="00B84D40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698"/>
    <w:rsid w:val="00B97EFD"/>
    <w:rsid w:val="00B97F22"/>
    <w:rsid w:val="00BA1339"/>
    <w:rsid w:val="00BA2EEC"/>
    <w:rsid w:val="00BA3EC5"/>
    <w:rsid w:val="00BA4380"/>
    <w:rsid w:val="00BA4E1E"/>
    <w:rsid w:val="00BA51D9"/>
    <w:rsid w:val="00BA5787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792C"/>
    <w:rsid w:val="00D17ACF"/>
    <w:rsid w:val="00D20061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6FB8"/>
    <w:rsid w:val="00D37CC5"/>
    <w:rsid w:val="00D4020A"/>
    <w:rsid w:val="00D40CAC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9B2"/>
    <w:rsid w:val="00D77F60"/>
    <w:rsid w:val="00D801C3"/>
    <w:rsid w:val="00D805AB"/>
    <w:rsid w:val="00D8101D"/>
    <w:rsid w:val="00D84192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35E"/>
    <w:rsid w:val="00DC586B"/>
    <w:rsid w:val="00DC67E3"/>
    <w:rsid w:val="00DD05A7"/>
    <w:rsid w:val="00DD0E7D"/>
    <w:rsid w:val="00DD59F1"/>
    <w:rsid w:val="00DD5E32"/>
    <w:rsid w:val="00DE2395"/>
    <w:rsid w:val="00DE2976"/>
    <w:rsid w:val="00DE34CF"/>
    <w:rsid w:val="00DE3A3C"/>
    <w:rsid w:val="00DE4400"/>
    <w:rsid w:val="00DE61CC"/>
    <w:rsid w:val="00DE647E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0745"/>
    <w:rsid w:val="00E01374"/>
    <w:rsid w:val="00E02C93"/>
    <w:rsid w:val="00E033E6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5109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C2C"/>
    <w:rsid w:val="00E62FDB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01A0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0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CBF"/>
    <w:rsid w:val="00EB09B7"/>
    <w:rsid w:val="00EB311A"/>
    <w:rsid w:val="00EB3422"/>
    <w:rsid w:val="00EB3461"/>
    <w:rsid w:val="00EB3620"/>
    <w:rsid w:val="00EB7456"/>
    <w:rsid w:val="00EB778D"/>
    <w:rsid w:val="00EC11F3"/>
    <w:rsid w:val="00EC1208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0463"/>
    <w:rsid w:val="00EE0A3C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3922"/>
    <w:rsid w:val="00F54536"/>
    <w:rsid w:val="00F55862"/>
    <w:rsid w:val="00F55A3F"/>
    <w:rsid w:val="00F560EC"/>
    <w:rsid w:val="00F600FB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59D"/>
    <w:rsid w:val="00F80FE1"/>
    <w:rsid w:val="00F81657"/>
    <w:rsid w:val="00F8324E"/>
    <w:rsid w:val="00F841CC"/>
    <w:rsid w:val="00F8579E"/>
    <w:rsid w:val="00F905C6"/>
    <w:rsid w:val="00F907B4"/>
    <w:rsid w:val="00F91549"/>
    <w:rsid w:val="00F92C74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689D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3F39651F-BDFC-4F94-9DD9-91468E82A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383</Words>
  <Characters>2357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Jing Yue_r1</cp:lastModifiedBy>
  <cp:revision>583</cp:revision>
  <cp:lastPrinted>1899-12-31T23:00:00Z</cp:lastPrinted>
  <dcterms:created xsi:type="dcterms:W3CDTF">2024-09-25T13:08:00Z</dcterms:created>
  <dcterms:modified xsi:type="dcterms:W3CDTF">2025-02-20T08:16:00Z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</Properties>
</file>